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4243B60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  <w:r w:rsidR="00240275">
        <w:rPr>
          <w:rFonts w:ascii="Arial" w:hAnsi="Arial" w:cs="Arial"/>
          <w:b/>
          <w:color w:val="1F497D"/>
          <w:sz w:val="20"/>
        </w:rPr>
        <w:t xml:space="preserve">Nr.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1A3933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1B530D88" w14:textId="219C4B1A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40B90C1D">
        <w:rPr>
          <w:rFonts w:ascii="Arial" w:hAnsi="Arial" w:cs="Arial"/>
          <w:b/>
          <w:color w:val="000000" w:themeColor="text1"/>
          <w:lang w:eastAsia="lt-LT"/>
        </w:rPr>
        <w:t xml:space="preserve">AB „Ignitis gamyba“ </w:t>
      </w:r>
      <w:r w:rsidRPr="40B90C1D">
        <w:rPr>
          <w:rFonts w:ascii="Arial" w:hAnsi="Arial" w:cs="Arial"/>
          <w:color w:val="000000" w:themeColor="text1"/>
          <w:lang w:eastAsia="lt-LT"/>
        </w:rPr>
        <w:t>pagal L</w:t>
      </w:r>
      <w:r w:rsidRPr="00240275">
        <w:rPr>
          <w:rFonts w:ascii="Arial" w:hAnsi="Arial" w:cs="Arial"/>
          <w:lang w:eastAsia="lt-LT"/>
        </w:rPr>
        <w:t>ietuvos</w:t>
      </w:r>
      <w:r w:rsidRPr="00BC5968">
        <w:rPr>
          <w:rFonts w:ascii="Arial" w:hAnsi="Arial" w:cs="Arial"/>
          <w:lang w:eastAsia="lt-LT"/>
        </w:rPr>
        <w:t xml:space="preserve"> Respublikos teisės aktus teisėtai įregistruota ir veikianti akcinė bendrovė, juridinio asmens kodas </w:t>
      </w:r>
      <w:r w:rsidRPr="00BC5968">
        <w:rPr>
          <w:rFonts w:ascii="Arial" w:hAnsi="Arial" w:cs="Arial"/>
          <w:iCs/>
        </w:rPr>
        <w:t>302648707</w:t>
      </w:r>
      <w:r w:rsidRPr="00BC5968">
        <w:rPr>
          <w:rFonts w:ascii="Arial" w:hAnsi="Arial" w:cs="Arial"/>
          <w:lang w:eastAsia="lt-LT"/>
        </w:rPr>
        <w:t>, PVM mokėtojo kodas LT 100006256115</w:t>
      </w:r>
      <w:r w:rsidR="71D50BAF" w:rsidRPr="40B90C1D">
        <w:rPr>
          <w:rFonts w:ascii="Arial" w:hAnsi="Arial" w:cs="Arial"/>
          <w:lang w:eastAsia="lt-LT"/>
        </w:rPr>
        <w:t>,</w:t>
      </w:r>
      <w:r w:rsidRPr="00BC5968">
        <w:rPr>
          <w:rFonts w:ascii="Arial" w:hAnsi="Arial" w:cs="Arial"/>
          <w:lang w:eastAsia="lt-LT"/>
        </w:rPr>
        <w:t xml:space="preserve"> registruotas buveinės adresas </w:t>
      </w:r>
      <w:r w:rsidRPr="00BC5968">
        <w:rPr>
          <w:rFonts w:ascii="Arial" w:hAnsi="Arial" w:cs="Arial"/>
          <w:iCs/>
        </w:rPr>
        <w:t>Elektrinės g. 21, LT-26108, Elektrėnai</w:t>
      </w:r>
      <w:r w:rsidRPr="00BC5968">
        <w:rPr>
          <w:rFonts w:ascii="Arial" w:hAnsi="Arial" w:cs="Arial"/>
          <w:lang w:eastAsia="lt-LT"/>
        </w:rPr>
        <w:t xml:space="preserve">, Lietuvos Respublika, </w:t>
      </w:r>
      <w:r w:rsidRPr="00BC5968">
        <w:rPr>
          <w:rFonts w:ascii="Arial" w:hAnsi="Arial" w:cs="Arial"/>
        </w:rPr>
        <w:t>apie kurią duomenys kaupiami ir saugomi VĮ Registrų centras, 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 (toliau – Pirkėjas), ir</w:t>
      </w:r>
    </w:p>
    <w:p w14:paraId="5C3AD380" w14:textId="77777777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041A848B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>kurių techniniai parametrai, pavadinimai, 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266DE7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266DE7">
        <w:rPr>
          <w:rFonts w:ascii="Arial" w:hAnsi="Arial" w:cs="Arial"/>
          <w:iCs/>
        </w:rPr>
        <w:t xml:space="preserve">Užsakymas, kurio pagrindu </w:t>
      </w:r>
      <w:r w:rsidR="00E8699B" w:rsidRPr="00266DE7">
        <w:rPr>
          <w:rFonts w:ascii="Arial" w:hAnsi="Arial" w:cs="Arial"/>
          <w:iCs/>
        </w:rPr>
        <w:t xml:space="preserve">sudaryta </w:t>
      </w:r>
      <w:r w:rsidRPr="00266DE7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</w:t>
      </w:r>
      <w:r w:rsidRPr="0020137A">
        <w:rPr>
          <w:rFonts w:ascii="Arial" w:hAnsi="Arial" w:cs="Arial"/>
        </w:rPr>
        <w:t>Preliminariosios 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3D6B64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Papildomai Kitoms prekėms taikomi Užsakyme nurodyti reikalavimai</w:t>
      </w:r>
      <w:r w:rsidRPr="003D6B64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3D6B64">
        <w:rPr>
          <w:rFonts w:ascii="Arial" w:hAnsi="Arial" w:cs="Arial"/>
          <w:i/>
          <w:color w:val="FF0000"/>
        </w:rPr>
        <w:t xml:space="preserve">. </w:t>
      </w:r>
      <w:r w:rsidR="00086CCB" w:rsidRPr="003D6B64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3D6B64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6D8EADC7" w:rsidR="00774E85" w:rsidRPr="003D6B64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  <w:color w:val="000000" w:themeColor="text1"/>
        </w:rPr>
        <w:t xml:space="preserve">Prekių </w:t>
      </w:r>
      <w:r w:rsidR="001E6468" w:rsidRPr="003D6B64">
        <w:rPr>
          <w:rFonts w:ascii="Arial" w:hAnsi="Arial" w:cs="Arial"/>
          <w:color w:val="000000" w:themeColor="text1"/>
        </w:rPr>
        <w:t>trūkumų šalinimo</w:t>
      </w:r>
      <w:r w:rsidR="00086CCB" w:rsidRPr="003D6B64">
        <w:rPr>
          <w:rFonts w:ascii="Arial" w:hAnsi="Arial" w:cs="Arial"/>
          <w:color w:val="000000" w:themeColor="text1"/>
        </w:rPr>
        <w:t xml:space="preserve"> tvarka, terminai i</w:t>
      </w:r>
      <w:r w:rsidR="001E6468" w:rsidRPr="003D6B64">
        <w:rPr>
          <w:rFonts w:ascii="Arial" w:hAnsi="Arial" w:cs="Arial"/>
          <w:color w:val="000000" w:themeColor="text1"/>
        </w:rPr>
        <w:t>r netesybos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/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nuostolių atlyginimas</w:t>
      </w:r>
      <w:r w:rsidR="001E6468" w:rsidRPr="003D6B64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3D6B64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3D6B64">
        <w:rPr>
          <w:rFonts w:ascii="Arial" w:hAnsi="Arial" w:cs="Arial"/>
          <w:color w:val="000000" w:themeColor="text1"/>
        </w:rPr>
        <w:t>nu</w:t>
      </w:r>
      <w:r w:rsidR="009C3A99" w:rsidRPr="003D6B64">
        <w:rPr>
          <w:rFonts w:ascii="Arial" w:hAnsi="Arial" w:cs="Arial"/>
          <w:color w:val="000000" w:themeColor="text1"/>
        </w:rPr>
        <w:t>rodytą</w:t>
      </w:r>
      <w:r w:rsidR="001E6468" w:rsidRPr="003D6B64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3D6B64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3D6B64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</w:rPr>
        <w:t>Papildomai Prekėms taikomi reikalavimai, nurodyti Užsakyme ir Papildytame pasiūlyme</w:t>
      </w:r>
      <w:r w:rsidRPr="003D6B64">
        <w:rPr>
          <w:rFonts w:ascii="Arial" w:hAnsi="Arial" w:cs="Arial"/>
          <w:i/>
        </w:rPr>
        <w:t>.</w:t>
      </w:r>
      <w:r w:rsidRPr="003D6B64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4F2E75F6" w14:textId="77777777" w:rsidR="00E958E6" w:rsidRPr="003D6B64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3D6B64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Pr="003D6B64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bookmarkEnd w:id="2"/>
    <w:p w14:paraId="66A0883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Prekių pristatymo vieta: ___________</w:t>
      </w:r>
    </w:p>
    <w:p w14:paraId="37975750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Nurodytų prekių pristatymo terminas: _____. Kitų prekių pristatymo terminas: ____. </w:t>
      </w:r>
    </w:p>
    <w:p w14:paraId="43FD7905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Prekių tiekimo tvarka ir netesybos / nuostolių atlyginimas už netinkamą įsipareigojimų vykdymą, įskaitant Prekių pristatymo/tiekimo termino(-ų) pažeidimą, nustatyta Preliminariosios sutarties SD 6 skyriuje. </w:t>
      </w:r>
    </w:p>
    <w:p w14:paraId="6E18904D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3F64D1D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Papildomai Prekių pristatymui taikomi ir Užsakyme ir Papildytame pasiūlyme nurodyti reikalavimai.</w:t>
      </w:r>
    </w:p>
    <w:p w14:paraId="19D3B061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p w14:paraId="4392FC15" w14:textId="77777777" w:rsidR="00B91FA4" w:rsidRPr="003D6B64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3D6B64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3D6B64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3D6B64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3D6B64">
        <w:rPr>
          <w:rFonts w:ascii="Arial" w:hAnsi="Arial" w:cs="Arial"/>
        </w:rPr>
        <w:t>s</w:t>
      </w:r>
      <w:r w:rsidRPr="003D6B64">
        <w:rPr>
          <w:rFonts w:ascii="Arial" w:hAnsi="Arial" w:cs="Arial"/>
        </w:rPr>
        <w:t xml:space="preserve">utarties SD </w:t>
      </w:r>
      <w:r w:rsidR="00654BE7" w:rsidRPr="003D6B64">
        <w:rPr>
          <w:rFonts w:ascii="Arial" w:hAnsi="Arial" w:cs="Arial"/>
        </w:rPr>
        <w:t>7</w:t>
      </w:r>
      <w:r w:rsidR="00713634" w:rsidRPr="003D6B64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skyriuje.</w:t>
      </w:r>
    </w:p>
    <w:p w14:paraId="2B749AD2" w14:textId="31EFFF8F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>Tiekėjo Preliminariajai sutarčiai</w:t>
      </w:r>
      <w:r w:rsidRPr="00BC5968">
        <w:rPr>
          <w:rFonts w:ascii="Arial" w:hAnsi="Arial" w:cs="Arial"/>
        </w:rPr>
        <w:t xml:space="preserve"> vykdyti pasitelkti </w:t>
      </w:r>
      <w:r w:rsidR="00011D70" w:rsidRPr="00BC5968">
        <w:rPr>
          <w:rFonts w:ascii="Arial" w:hAnsi="Arial" w:cs="Arial"/>
        </w:rPr>
        <w:t xml:space="preserve">Ūkio subjektai, specialistai, </w:t>
      </w:r>
      <w:r w:rsidRPr="00BC5968">
        <w:rPr>
          <w:rFonts w:ascii="Arial" w:hAnsi="Arial" w:cs="Arial"/>
        </w:rPr>
        <w:t xml:space="preserve">Subtiekėjai ir jiems perduodama Sutarties dalis nurodyti Preliminariosios sutarties SD Priede </w:t>
      </w:r>
      <w:proofErr w:type="spellStart"/>
      <w:r w:rsidRPr="00BC5968">
        <w:rPr>
          <w:rFonts w:ascii="Arial" w:hAnsi="Arial" w:cs="Arial"/>
        </w:rPr>
        <w:t>Nr</w:t>
      </w:r>
      <w:proofErr w:type="spellEnd"/>
      <w:del w:id="3" w:author="Vida Zaikauskienė" w:date="2026-04-20T13:51:00Z" w16du:dateUtc="2026-04-20T10:51:00Z">
        <w:r w:rsidRPr="00BC5968" w:rsidDel="009831EC">
          <w:rPr>
            <w:rFonts w:ascii="Arial" w:hAnsi="Arial" w:cs="Arial"/>
          </w:rPr>
          <w:delText>.</w:delText>
        </w:r>
        <w:r w:rsidRPr="00BC5968" w:rsidDel="009831EC">
          <w:rPr>
            <w:rFonts w:ascii="Arial" w:hAnsi="Arial" w:cs="Arial"/>
            <w:highlight w:val="lightGray"/>
          </w:rPr>
          <w:delText>_</w:delText>
        </w:r>
      </w:del>
      <w:commentRangeStart w:id="4"/>
      <w:ins w:id="5" w:author="Indrė Nausėdienė" w:date="2026-04-20T02:05:00Z" w16du:dateUtc="2026-04-19T23:05:00Z">
        <w:del w:id="6" w:author="Vida Zaikauskienė" w:date="2026-04-20T13:51:00Z" w16du:dateUtc="2026-04-20T10:51:00Z">
          <w:r w:rsidR="005E5BA3" w:rsidDel="009831EC">
            <w:rPr>
              <w:rFonts w:ascii="Arial" w:hAnsi="Arial" w:cs="Arial"/>
              <w:highlight w:val="lightGray"/>
              <w:lang w:val="en-US"/>
            </w:rPr>
            <w:delText>7</w:delText>
          </w:r>
        </w:del>
      </w:ins>
      <w:commentRangeEnd w:id="4"/>
      <w:r w:rsidR="002D3891">
        <w:rPr>
          <w:rStyle w:val="CommentReference"/>
          <w:rFonts w:ascii="Arial" w:hAnsi="Arial"/>
          <w:snapToGrid w:val="0"/>
          <w:lang w:val="sv-SE"/>
        </w:rPr>
        <w:commentReference w:id="4"/>
      </w:r>
      <w:del w:id="7" w:author="Vida Zaikauskienė" w:date="2026-04-20T13:51:00Z" w16du:dateUtc="2026-04-20T10:51:00Z">
        <w:r w:rsidRPr="00BC5968" w:rsidDel="009831EC">
          <w:rPr>
            <w:rFonts w:ascii="Arial" w:hAnsi="Arial" w:cs="Arial"/>
            <w:highlight w:val="lightGray"/>
          </w:rPr>
          <w:delText>__</w:delText>
        </w:r>
        <w:r w:rsidRPr="00BC5968" w:rsidDel="009831EC">
          <w:rPr>
            <w:rFonts w:ascii="Arial" w:hAnsi="Arial" w:cs="Arial"/>
          </w:rPr>
          <w:delText>.</w:delText>
        </w:r>
      </w:del>
    </w:p>
    <w:p w14:paraId="42EC53F8" w14:textId="63186882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Tiekėjas Sutarčiai vykdyti pasitelkia naujus </w:t>
      </w:r>
      <w:r w:rsidR="00FC4365" w:rsidRPr="00BC5968">
        <w:rPr>
          <w:rFonts w:ascii="Arial" w:hAnsi="Arial" w:cs="Arial"/>
        </w:rPr>
        <w:t xml:space="preserve">Ūkio subjektus / </w:t>
      </w:r>
      <w:r w:rsidR="00D20A3E" w:rsidRPr="00BC5968">
        <w:rPr>
          <w:rFonts w:ascii="Arial" w:hAnsi="Arial" w:cs="Arial"/>
        </w:rPr>
        <w:t xml:space="preserve">specialistus / </w:t>
      </w:r>
      <w:r w:rsidRPr="00BC5968">
        <w:rPr>
          <w:rFonts w:ascii="Arial" w:hAnsi="Arial" w:cs="Arial"/>
        </w:rPr>
        <w:t xml:space="preserve">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</w:t>
      </w:r>
      <w:r w:rsidR="009B61F8" w:rsidRPr="00BC5968">
        <w:rPr>
          <w:rFonts w:ascii="Arial" w:hAnsi="Arial" w:cs="Arial"/>
        </w:rPr>
        <w:t xml:space="preserve">Ūkio subjektų / </w:t>
      </w:r>
      <w:r w:rsidR="00907EB7" w:rsidRPr="00BC5968">
        <w:rPr>
          <w:rFonts w:ascii="Arial" w:hAnsi="Arial" w:cs="Arial"/>
        </w:rPr>
        <w:t xml:space="preserve">specialistų / </w:t>
      </w:r>
      <w:r w:rsidRPr="00BC5968">
        <w:rPr>
          <w:rFonts w:ascii="Arial" w:hAnsi="Arial" w:cs="Arial"/>
        </w:rPr>
        <w:t xml:space="preserve">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del w:id="8" w:author="Vida Zaikauskienė" w:date="2026-04-20T13:51:00Z" w16du:dateUtc="2026-04-20T10:51:00Z">
        <w:r w:rsidRPr="00BC5968" w:rsidDel="009831EC">
          <w:rPr>
            <w:rFonts w:ascii="Arial" w:hAnsi="Arial" w:cs="Arial"/>
            <w:highlight w:val="lightGray"/>
          </w:rPr>
          <w:delText>__</w:delText>
        </w:r>
      </w:del>
      <w:ins w:id="9" w:author="Indrė Nausėdienė" w:date="2026-04-20T02:06:00Z" w16du:dateUtc="2026-04-19T23:06:00Z">
        <w:del w:id="10" w:author="Vida Zaikauskienė" w:date="2026-04-20T13:51:00Z" w16du:dateUtc="2026-04-20T10:51:00Z">
          <w:r w:rsidR="00554D91" w:rsidDel="009831EC">
            <w:rPr>
              <w:rFonts w:ascii="Arial" w:hAnsi="Arial" w:cs="Arial"/>
              <w:highlight w:val="lightGray"/>
            </w:rPr>
            <w:delText>5</w:delText>
          </w:r>
        </w:del>
      </w:ins>
      <w:del w:id="11" w:author="Vida Zaikauskienė" w:date="2026-04-20T13:51:00Z" w16du:dateUtc="2026-04-20T10:51:00Z">
        <w:r w:rsidRPr="00BC5968" w:rsidDel="009831EC">
          <w:rPr>
            <w:rFonts w:ascii="Arial" w:hAnsi="Arial" w:cs="Arial"/>
            <w:highlight w:val="lightGray"/>
          </w:rPr>
          <w:delText>_</w:delText>
        </w:r>
        <w:r w:rsidRPr="00BC5968" w:rsidDel="009831EC">
          <w:rPr>
            <w:rFonts w:ascii="Arial" w:hAnsi="Arial" w:cs="Arial"/>
          </w:rPr>
          <w:delText>.</w:delText>
        </w:r>
      </w:del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5042901" w14:textId="73F052B3" w:rsidR="000648DA" w:rsidRPr="00BC5968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Sutartis įsigalioja, kai ją pasirašo Pirkėjas ir Tiekėjas</w:t>
      </w:r>
      <w:r w:rsidR="00FF2A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 xml:space="preserve">ir galioja iki visiško Šalių įsipareigojimų pagal Sutartį įvykdymo. </w:t>
      </w:r>
    </w:p>
    <w:p w14:paraId="06C6A68E" w14:textId="6DE929CD" w:rsidR="009D459D" w:rsidRPr="00BC5968" w:rsidRDefault="009D459D" w:rsidP="00653AAA">
      <w:pPr>
        <w:pStyle w:val="BodyTextIndent"/>
        <w:numPr>
          <w:ilvl w:val="1"/>
          <w:numId w:val="20"/>
        </w:numPr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lastRenderedPageBreak/>
        <w:t xml:space="preserve">Sutartis pasirašoma </w:t>
      </w:r>
      <w:bookmarkStart w:id="12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12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0F14DB55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Nr.1 </w:t>
      </w:r>
      <w:r w:rsidRPr="00BC5968">
        <w:rPr>
          <w:rFonts w:ascii="Arial" w:hAnsi="Arial" w:cs="Arial"/>
          <w:color w:val="000000"/>
        </w:rPr>
        <w:t>–</w:t>
      </w:r>
      <w:r w:rsidRPr="00BC5968">
        <w:rPr>
          <w:rFonts w:ascii="Arial" w:hAnsi="Arial" w:cs="Arial"/>
        </w:rPr>
        <w:t xml:space="preserve"> Kontaktiniai adresai pranešimams siųsti ir asmenys, atsakingi už Sutarties vykdymą.</w:t>
      </w:r>
    </w:p>
    <w:p w14:paraId="2E2F047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2 – Prekių sąrašas, kiekis ir įkainiai.</w:t>
      </w:r>
    </w:p>
    <w:p w14:paraId="5CCA8EEF" w14:textId="77777777" w:rsidR="004B785B" w:rsidRPr="00605913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>
        <w:rPr>
          <w:rFonts w:ascii="Arial" w:hAnsi="Arial" w:cs="Arial"/>
        </w:rPr>
        <w:t>.</w:t>
      </w:r>
    </w:p>
    <w:p w14:paraId="61DA5AE3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</w:t>
      </w:r>
      <w:r>
        <w:rPr>
          <w:rFonts w:ascii="Arial" w:hAnsi="Arial" w:cs="Arial"/>
        </w:rPr>
        <w:t xml:space="preserve">4 </w:t>
      </w:r>
      <w:r w:rsidRPr="00BC596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Papildytas pasiūlymas</w:t>
      </w:r>
      <w:r>
        <w:rPr>
          <w:rFonts w:ascii="Arial" w:hAnsi="Arial" w:cs="Arial"/>
        </w:rPr>
        <w:t>.</w:t>
      </w:r>
    </w:p>
    <w:p w14:paraId="10DD9E2B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5 – Naujai pasitelkiamų Subteikėjų sąrašas bei perduodamų įsipareigojimų dalis.</w:t>
      </w:r>
    </w:p>
    <w:p w14:paraId="21099A16" w14:textId="77777777" w:rsidR="004B785B" w:rsidRPr="00BC5968" w:rsidRDefault="004B785B" w:rsidP="004B785B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Priedas Nr. 6. – </w:t>
      </w:r>
      <w:r w:rsidRPr="003140D1">
        <w:rPr>
          <w:rFonts w:ascii="Arial" w:hAnsi="Arial" w:cs="Arial"/>
          <w:sz w:val="20"/>
        </w:rPr>
        <w:t>Pirkimo objektui keliami darniųjų pirkimų reikalavimai</w:t>
      </w:r>
      <w:r w:rsidRPr="003140D1">
        <w:rPr>
          <w:rFonts w:ascii="Arial" w:hAnsi="Arial" w:cs="Arial"/>
          <w:i/>
          <w:iCs/>
          <w:sz w:val="20"/>
        </w:rPr>
        <w:t xml:space="preserve">; </w:t>
      </w:r>
    </w:p>
    <w:p w14:paraId="0868F5E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  <w:i/>
          <w:color w:val="FF0000"/>
        </w:rPr>
        <w:t>Kiti priedai pagal poreikį.</w:t>
      </w:r>
    </w:p>
    <w:p w14:paraId="152C28D1" w14:textId="735D1080" w:rsidR="00E4011D" w:rsidRPr="004B785B" w:rsidRDefault="00E4011D" w:rsidP="004B785B">
      <w:pPr>
        <w:tabs>
          <w:tab w:val="left" w:pos="0"/>
          <w:tab w:val="left" w:pos="709"/>
        </w:tabs>
        <w:jc w:val="both"/>
        <w:rPr>
          <w:rFonts w:ascii="Arial" w:hAnsi="Arial" w:cs="Arial"/>
          <w:color w:val="000000"/>
        </w:rPr>
      </w:pP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13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13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554D91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47C574AB" w:rsidR="003C1024" w:rsidRPr="00BC5968" w:rsidRDefault="003C1024" w:rsidP="004B785B">
      <w:pPr>
        <w:rPr>
          <w:rFonts w:ascii="Arial" w:hAnsi="Arial" w:cs="Arial"/>
        </w:rPr>
      </w:pPr>
    </w:p>
    <w:sectPr w:rsidR="003C1024" w:rsidRPr="00BC5968" w:rsidSect="00AF7DA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097" w:right="567" w:bottom="1134" w:left="1701" w:header="1135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Vida Zaikauskienė" w:date="2026-04-20T13:54:00Z" w:initials="VZ">
    <w:p w14:paraId="22938305" w14:textId="77777777" w:rsidR="002D3891" w:rsidRDefault="002D3891" w:rsidP="002D3891">
      <w:pPr>
        <w:pStyle w:val="CommentText"/>
      </w:pPr>
      <w:r>
        <w:rPr>
          <w:rStyle w:val="CommentReference"/>
        </w:rPr>
        <w:annotationRef/>
      </w:r>
      <w:r>
        <w:t xml:space="preserve">Šiame etape nereikia čia numerių įrašyti, nes pačioje preliminariojoje sutartyje įrašyta, kad sudarant sutartį bus ištrinta, </w:t>
      </w:r>
      <w:r>
        <w:rPr>
          <w:color w:val="FF0000"/>
        </w:rPr>
        <w:t>o tai  reiškia kad nebus tokio priedo</w:t>
      </w:r>
      <w:r>
        <w:t xml:space="preserve">, jei nepasitelkiami subtiekėjai Sudarant sutartį pagal poreikį bus įrašyta, kaip kitos nuostatos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93830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490F81" w16cex:dateUtc="2026-04-20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938305" w16cid:durableId="62490F8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A653" w14:textId="77777777" w:rsidR="007660F2" w:rsidRDefault="007660F2">
      <w:r>
        <w:separator/>
      </w:r>
    </w:p>
  </w:endnote>
  <w:endnote w:type="continuationSeparator" w:id="0">
    <w:p w14:paraId="20250253" w14:textId="77777777" w:rsidR="007660F2" w:rsidRDefault="007660F2">
      <w:r>
        <w:continuationSeparator/>
      </w:r>
    </w:p>
  </w:endnote>
  <w:endnote w:type="continuationNotice" w:id="1">
    <w:p w14:paraId="3C34F8D5" w14:textId="77777777" w:rsidR="007660F2" w:rsidRDefault="007660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7186" w14:textId="77777777" w:rsidR="007660F2" w:rsidRDefault="007660F2">
      <w:r>
        <w:separator/>
      </w:r>
    </w:p>
  </w:footnote>
  <w:footnote w:type="continuationSeparator" w:id="0">
    <w:p w14:paraId="5CB4B921" w14:textId="77777777" w:rsidR="007660F2" w:rsidRDefault="007660F2">
      <w:r>
        <w:continuationSeparator/>
      </w:r>
    </w:p>
  </w:footnote>
  <w:footnote w:type="continuationNotice" w:id="1">
    <w:p w14:paraId="570AFF77" w14:textId="77777777" w:rsidR="007660F2" w:rsidRDefault="007660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da Zaikauskienė">
    <w15:presenceInfo w15:providerId="AD" w15:userId="S::Vida.Zaikauskiene@ignitis.lt::2534bc2a-390b-4f5e-84e2-c34786f27f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030C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121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8EF"/>
    <w:rsid w:val="001F7F52"/>
    <w:rsid w:val="00200B53"/>
    <w:rsid w:val="0020137A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2161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0275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0D46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66DE7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891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0ECC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B64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A15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85B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4D91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1EA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066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5BA3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2CD4"/>
    <w:rsid w:val="00653AAA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0F2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9B7"/>
    <w:rsid w:val="00806B72"/>
    <w:rsid w:val="00807674"/>
    <w:rsid w:val="00810446"/>
    <w:rsid w:val="00811667"/>
    <w:rsid w:val="008116E4"/>
    <w:rsid w:val="0081369E"/>
    <w:rsid w:val="008141A9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CC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2EE0"/>
    <w:rsid w:val="008A336F"/>
    <w:rsid w:val="008A45A6"/>
    <w:rsid w:val="008A523A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256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709"/>
    <w:rsid w:val="009828F0"/>
    <w:rsid w:val="00982B3B"/>
    <w:rsid w:val="00983008"/>
    <w:rsid w:val="00983062"/>
    <w:rsid w:val="009831EC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D6BF5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4B0C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466C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978F0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1E3D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5BC1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1F2B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8C2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4E37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86A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7BC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18B2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  <w:rsid w:val="40B90C1D"/>
    <w:rsid w:val="71D5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F323D610-2869-4398-BE4B-D11B50D7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D5A12"/>
    <w:rsid w:val="004234E1"/>
    <w:rsid w:val="00433DD6"/>
    <w:rsid w:val="004745A0"/>
    <w:rsid w:val="00481E2E"/>
    <w:rsid w:val="005D0066"/>
    <w:rsid w:val="005E6C88"/>
    <w:rsid w:val="00605A96"/>
    <w:rsid w:val="00653DF6"/>
    <w:rsid w:val="00744972"/>
    <w:rsid w:val="00813B80"/>
    <w:rsid w:val="00886456"/>
    <w:rsid w:val="00924256"/>
    <w:rsid w:val="009F4B0C"/>
    <w:rsid w:val="00A1466C"/>
    <w:rsid w:val="00A17241"/>
    <w:rsid w:val="00A742FB"/>
    <w:rsid w:val="00B5748E"/>
    <w:rsid w:val="00BC3ECA"/>
    <w:rsid w:val="00C10714"/>
    <w:rsid w:val="00CB288A"/>
    <w:rsid w:val="00CC1478"/>
    <w:rsid w:val="00CE4E37"/>
    <w:rsid w:val="00CF32A0"/>
    <w:rsid w:val="00CF4067"/>
    <w:rsid w:val="00D3286A"/>
    <w:rsid w:val="00D906DB"/>
    <w:rsid w:val="00E903AF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3FB7A4-C326-42F8-B7E1-6EDB58064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6370</Words>
  <Characters>3632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cp:lastModifiedBy>Vida Zaikauskienė</cp:lastModifiedBy>
  <cp:revision>63</cp:revision>
  <cp:lastPrinted>2025-04-16T22:34:00Z</cp:lastPrinted>
  <dcterms:created xsi:type="dcterms:W3CDTF">2022-06-14T21:37:00Z</dcterms:created>
  <dcterms:modified xsi:type="dcterms:W3CDTF">2026-04-20T10:54:00Z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  <property fmtid="{D5CDD505-2E9C-101B-9397-08002B2CF9AE}" pid="136" name="MediaServiceImageTags">
    <vt:lpwstr/>
  </property>
</Properties>
</file>